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44734"/>
      <w:bookmarkStart w:id="1" w:name="_Toc46439897"/>
      <w:bookmarkStart w:id="2" w:name="_Toc46487495"/>
      <w:bookmarkStart w:id="3" w:name="_Toc36843131"/>
      <w:bookmarkStart w:id="4" w:name="_Toc29321029"/>
      <w:bookmarkStart w:id="5" w:name="_Toc37067420"/>
      <w:bookmarkStart w:id="6" w:name="_Toc20425633"/>
      <w:bookmarkStart w:id="7" w:name="_Toc36756613"/>
      <w:bookmarkStart w:id="8" w:name="_Toc36836154"/>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R2-2308106</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jc w:val="center"/>
            </w:pPr>
            <w:r>
              <w:fldChar w:fldCharType="begin"/>
            </w:r>
            <w:r>
              <w:instrText xml:space="preserve"> DOCPROPERTY  Cr#  \* MERGEFORMAT </w:instrText>
            </w:r>
            <w:r>
              <w:fldChar w:fldCharType="separate"/>
            </w:r>
            <w:r>
              <w:rPr>
                <w:b/>
                <w:sz w:val="28"/>
              </w:rPr>
              <w:t>4226</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pPr>
            <w:r>
              <w:fldChar w:fldCharType="begin"/>
            </w:r>
            <w:r>
              <w:instrText xml:space="preserve"> DOCPROPERTY  CrTitle  \* MERGEFORMAT </w:instrText>
            </w:r>
            <w:r>
              <w:fldChar w:fldCharType="separate"/>
            </w:r>
            <w:r>
              <w:t>Correction on sidelink measurement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pPr>
            <w:r>
              <w:fldChar w:fldCharType="begin"/>
            </w:r>
            <w:r>
              <w:instrText xml:space="preserve"> DOCPROPERTY  ResDate  \* MERGEFORMAT </w:instrText>
            </w:r>
            <w:r>
              <w:fldChar w:fldCharType="separate"/>
            </w:r>
            <w:r>
              <w:t>2023-08-10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ind w:left="200" w:hanging="200" w:hangingChars="100"/>
              <w:jc w:val="both"/>
              <w:rPr>
                <w:rFonts w:hint="eastAsia" w:eastAsia="宋体"/>
                <w:i w:val="0"/>
                <w:iCs/>
                <w:lang w:val="en-US" w:eastAsia="zh-CN"/>
              </w:rPr>
            </w:pPr>
            <w:r>
              <w:rPr>
                <w:rFonts w:hint="eastAsia" w:eastAsia="宋体"/>
                <w:i w:val="0"/>
                <w:iCs/>
                <w:lang w:val="en-US" w:eastAsia="zh-CN"/>
              </w:rPr>
              <w:t>1. According to RAN1</w:t>
            </w:r>
            <w:r>
              <w:rPr>
                <w:rFonts w:hint="default" w:eastAsia="宋体"/>
                <w:i w:val="0"/>
                <w:iCs/>
                <w:lang w:val="en-US" w:eastAsia="zh-CN"/>
              </w:rPr>
              <w:t>’</w:t>
            </w:r>
            <w:r>
              <w:rPr>
                <w:rFonts w:hint="eastAsia" w:eastAsia="宋体"/>
                <w:i w:val="0"/>
                <w:iCs/>
                <w:lang w:val="en-US" w:eastAsia="zh-CN"/>
              </w:rPr>
              <w:t>s LS(R1-1911698), the sidelink measurement is introduced for open-loop power control which use PSSCH-RSRP value.</w:t>
            </w:r>
          </w:p>
          <w:p>
            <w:pPr>
              <w:ind w:left="200" w:hanging="200" w:hangingChars="100"/>
              <w:jc w:val="both"/>
              <w:rPr>
                <w:rFonts w:hint="default" w:eastAsia="宋体"/>
                <w:i w:val="0"/>
                <w:iCs/>
                <w:lang w:val="en-US" w:eastAsia="zh-CN"/>
              </w:rPr>
            </w:pPr>
            <w:r>
              <w:rPr>
                <w:rFonts w:hint="eastAsia" w:eastAsia="宋体"/>
                <w:i w:val="0"/>
                <w:iCs/>
                <w:lang w:val="en-US" w:eastAsia="zh-CN"/>
              </w:rPr>
              <w:t>2. According to RAN5</w:t>
            </w:r>
            <w:r>
              <w:rPr>
                <w:rFonts w:hint="default" w:eastAsia="宋体"/>
                <w:i w:val="0"/>
                <w:iCs/>
                <w:lang w:val="en-US" w:eastAsia="zh-CN"/>
              </w:rPr>
              <w:t>’</w:t>
            </w:r>
            <w:r>
              <w:rPr>
                <w:rFonts w:hint="eastAsia" w:eastAsia="宋体"/>
                <w:i w:val="0"/>
                <w:iCs/>
                <w:lang w:val="en-US" w:eastAsia="zh-CN"/>
              </w:rPr>
              <w:t xml:space="preserve">s LS(R5-233768), the FD of </w:t>
            </w:r>
            <w:r>
              <w:rPr>
                <w:b w:val="0"/>
                <w:bCs w:val="0"/>
                <w:i/>
                <w:iCs/>
              </w:rPr>
              <w:t>frequencyInfoSL</w:t>
            </w:r>
            <w:r>
              <w:rPr>
                <w:rFonts w:hint="eastAsia" w:eastAsia="宋体"/>
                <w:b w:val="0"/>
                <w:bCs w:val="0"/>
                <w:i/>
                <w:iCs/>
                <w:lang w:val="en-US" w:eastAsia="zh-CN"/>
              </w:rPr>
              <w:t xml:space="preserve"> </w:t>
            </w:r>
            <w:r>
              <w:rPr>
                <w:rFonts w:hint="eastAsia" w:eastAsia="宋体"/>
                <w:b w:val="0"/>
                <w:bCs w:val="0"/>
                <w:i w:val="0"/>
                <w:iCs w:val="0"/>
                <w:lang w:val="en-US" w:eastAsia="zh-CN"/>
              </w:rPr>
              <w:t>in</w:t>
            </w:r>
            <w:r>
              <w:rPr>
                <w:rFonts w:hint="eastAsia" w:eastAsia="宋体"/>
                <w:b/>
                <w:bCs/>
                <w:i/>
                <w:iCs/>
                <w:lang w:val="en-US" w:eastAsia="zh-CN"/>
              </w:rPr>
              <w:t xml:space="preserve"> </w:t>
            </w:r>
            <w:r>
              <w:rPr>
                <w:rFonts w:hint="eastAsia" w:eastAsia="宋体"/>
                <w:b w:val="0"/>
                <w:bCs w:val="0"/>
                <w:i/>
                <w:iCs/>
                <w:lang w:val="en-US" w:eastAsia="zh-CN"/>
              </w:rPr>
              <w:t>SL-MeasObject</w:t>
            </w:r>
            <w:r>
              <w:rPr>
                <w:rFonts w:hint="eastAsia" w:eastAsia="宋体"/>
                <w:b/>
                <w:bCs/>
                <w:i/>
                <w:iCs/>
                <w:lang w:val="en-US" w:eastAsia="zh-CN"/>
              </w:rPr>
              <w:t xml:space="preserve"> </w:t>
            </w:r>
            <w:r>
              <w:rPr>
                <w:rFonts w:hint="eastAsia" w:eastAsia="宋体"/>
                <w:b w:val="0"/>
                <w:bCs w:val="0"/>
                <w:i w:val="0"/>
                <w:iCs w:val="0"/>
                <w:lang w:val="en-US" w:eastAsia="zh-CN"/>
              </w:rPr>
              <w:t>is missing</w:t>
            </w:r>
            <w:r>
              <w:rPr>
                <w:rFonts w:hint="eastAsia" w:eastAsia="宋体"/>
                <w:b/>
                <w:bCs/>
                <w:i/>
                <w:iCs/>
                <w:lang w:val="en-US" w:eastAsia="zh-CN"/>
              </w:rPr>
              <w:t>.</w:t>
            </w:r>
          </w:p>
          <w:p>
            <w:pPr>
              <w:pStyle w:val="127"/>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7"/>
              <w:spacing w:after="0"/>
              <w:rPr>
                <w:rFonts w:hint="eastAsia" w:ascii="Times New Roman" w:hAnsi="Times New Roman" w:eastAsia="宋体" w:cs="Times New Roman"/>
                <w:i w:val="0"/>
                <w:iCs/>
                <w:lang w:val="en-US" w:eastAsia="zh-CN" w:bidi="ar-SA"/>
              </w:rPr>
            </w:pPr>
            <w:r>
              <w:rPr>
                <w:rFonts w:hint="eastAsia" w:ascii="Times New Roman" w:hAnsi="Times New Roman" w:eastAsia="宋体" w:cs="Times New Roman"/>
                <w:i w:val="0"/>
                <w:iCs/>
                <w:lang w:val="en-US" w:eastAsia="zh-CN" w:bidi="ar-SA"/>
              </w:rPr>
              <w:t>1. In clause 5.8.10.3.1 and 5.8.10.3.2, modify the sidelink measurement procedure to restrict it to only use PSSCH RSRP value.</w:t>
            </w:r>
          </w:p>
          <w:p>
            <w:pPr>
              <w:pStyle w:val="127"/>
              <w:spacing w:after="0"/>
              <w:rPr>
                <w:ins w:id="0" w:author="ZTE" w:date="2023-08-11T10:45:48Z"/>
                <w:rFonts w:hint="eastAsia" w:eastAsia="宋体"/>
                <w:b/>
                <w:bCs/>
                <w:i/>
                <w:iCs/>
                <w:lang w:val="en-US" w:eastAsia="zh-CN"/>
              </w:rPr>
            </w:pPr>
            <w:r>
              <w:rPr>
                <w:rFonts w:hint="eastAsia" w:ascii="Times New Roman" w:hAnsi="Times New Roman" w:eastAsia="宋体" w:cs="Times New Roman"/>
                <w:i w:val="0"/>
                <w:iCs/>
                <w:lang w:val="en-US" w:eastAsia="zh-CN" w:bidi="ar-SA"/>
              </w:rPr>
              <w:t xml:space="preserve">2. In clause 6.3.5, add the FD of </w:t>
            </w:r>
            <w:r>
              <w:rPr>
                <w:b w:val="0"/>
                <w:bCs w:val="0"/>
                <w:i/>
                <w:iCs/>
              </w:rPr>
              <w:t>frequencyInfoSL</w:t>
            </w:r>
            <w:r>
              <w:rPr>
                <w:rFonts w:hint="eastAsia" w:eastAsia="宋体"/>
                <w:b/>
                <w:bCs/>
                <w:i/>
                <w:iCs/>
                <w:lang w:val="en-US" w:eastAsia="zh-CN"/>
              </w:rPr>
              <w:t xml:space="preserve"> </w:t>
            </w:r>
          </w:p>
          <w:p>
            <w:pPr>
              <w:pStyle w:val="127"/>
              <w:spacing w:after="0"/>
              <w:rPr>
                <w:ins w:id="1" w:author="ZTE" w:date="2023-08-11T10:45:32Z"/>
                <w:rFonts w:hint="eastAsia" w:eastAsia="宋体"/>
                <w:b/>
                <w:bCs/>
                <w:i/>
                <w:iCs/>
                <w:lang w:val="en-US" w:eastAsia="zh-CN"/>
              </w:rPr>
            </w:pPr>
          </w:p>
          <w:p>
            <w:pPr>
              <w:pStyle w:val="127"/>
              <w:spacing w:after="0"/>
              <w:ind w:left="58" w:leftChars="29"/>
              <w:rPr>
                <w:rFonts w:cs="Arial"/>
                <w:b/>
              </w:rPr>
            </w:pPr>
            <w:r>
              <w:rPr>
                <w:rFonts w:cs="Arial"/>
                <w:b/>
              </w:rPr>
              <w:t>Impact analysis</w:t>
            </w:r>
          </w:p>
          <w:p>
            <w:pPr>
              <w:pStyle w:val="127"/>
              <w:spacing w:after="0"/>
              <w:ind w:left="58" w:leftChars="29"/>
              <w:rPr>
                <w:rFonts w:cs="Arial"/>
                <w:b/>
                <w:bCs/>
              </w:rPr>
            </w:pPr>
            <w:r>
              <w:rPr>
                <w:rFonts w:cs="Arial"/>
                <w:b/>
                <w:bCs/>
              </w:rPr>
              <w:t xml:space="preserve">Impacted functionality: </w:t>
            </w:r>
          </w:p>
          <w:p>
            <w:pPr>
              <w:pStyle w:val="127"/>
              <w:spacing w:after="0"/>
              <w:ind w:left="58" w:leftChars="29"/>
              <w:rPr>
                <w:rFonts w:cs="Arial"/>
                <w:szCs w:val="18"/>
                <w:lang w:eastAsia="zh-CN"/>
              </w:rPr>
            </w:pPr>
            <w:r>
              <w:rPr>
                <w:lang w:eastAsia="ko-KR"/>
              </w:rPr>
              <w:t>DRX for SL.</w:t>
            </w:r>
          </w:p>
          <w:p>
            <w:pPr>
              <w:pStyle w:val="127"/>
              <w:spacing w:after="0"/>
              <w:rPr>
                <w:rFonts w:hint="eastAsia" w:eastAsia="宋体"/>
                <w:b/>
                <w:bCs/>
                <w:i/>
                <w:iCs/>
                <w:lang w:val="en-US" w:eastAsia="zh-CN"/>
              </w:rPr>
            </w:pPr>
          </w:p>
          <w:p>
            <w:pPr>
              <w:pStyle w:val="127"/>
              <w:spacing w:after="0"/>
              <w:ind w:left="58" w:leftChars="29"/>
              <w:rPr>
                <w:rFonts w:cs="Arial"/>
                <w:b/>
                <w:bCs/>
              </w:rPr>
            </w:pPr>
            <w:r>
              <w:rPr>
                <w:rFonts w:eastAsia="Times New Roman" w:cs="Arial"/>
                <w:b/>
                <w:bCs/>
                <w:lang w:val="en-US" w:eastAsia="zh-CN"/>
              </w:rPr>
              <w:t xml:space="preserve">Inter-operability: </w:t>
            </w:r>
          </w:p>
          <w:p>
            <w:pPr>
              <w:pStyle w:val="127"/>
              <w:numPr>
                <w:ilvl w:val="0"/>
                <w:numId w:val="1"/>
              </w:numPr>
              <w:spacing w:after="0"/>
              <w:ind w:left="415" w:leftChars="29" w:hanging="357"/>
              <w:jc w:val="both"/>
              <w:rPr>
                <w:rFonts w:eastAsia="Malgun Gothic" w:cs="Arial"/>
              </w:rPr>
            </w:pPr>
            <w:r>
              <w:rPr>
                <w:rFonts w:eastAsia="Malgun Gothic" w:cs="Arial"/>
              </w:rPr>
              <w:t>If the UE is implemented according to this CR but the network is not,</w:t>
            </w:r>
            <w:r>
              <w:rPr>
                <w:rFonts w:eastAsia="宋体" w:cs="Arial"/>
                <w:lang w:eastAsia="zh-CN"/>
              </w:rPr>
              <w:t xml:space="preserve"> </w:t>
            </w:r>
            <w:r>
              <w:rPr>
                <w:lang w:eastAsia="zh-CN"/>
              </w:rPr>
              <w:t>there is no inter-operability</w:t>
            </w:r>
            <w:r>
              <w:rPr>
                <w:rFonts w:eastAsia="宋体" w:cs="Arial"/>
                <w:lang w:eastAsia="zh-CN"/>
              </w:rPr>
              <w:t>.</w:t>
            </w:r>
          </w:p>
          <w:p>
            <w:pPr>
              <w:pStyle w:val="127"/>
              <w:numPr>
                <w:ilvl w:val="0"/>
                <w:numId w:val="1"/>
              </w:numPr>
              <w:spacing w:after="0"/>
              <w:ind w:left="415" w:leftChars="29" w:hanging="357"/>
              <w:jc w:val="both"/>
              <w:rPr>
                <w:rFonts w:cs="Arial"/>
              </w:rPr>
            </w:pPr>
            <w:r>
              <w:rPr>
                <w:rFonts w:eastAsia="Malgun Gothic" w:cs="Arial"/>
              </w:rPr>
              <w:t xml:space="preserve">If the network is implemented according to this CR but the UE is not, </w:t>
            </w:r>
            <w:r>
              <w:rPr>
                <w:lang w:eastAsia="zh-CN"/>
              </w:rPr>
              <w:t>there is no inter-operability</w:t>
            </w:r>
            <w:r>
              <w:rPr>
                <w:rFonts w:eastAsia="宋体" w:cs="Arial"/>
                <w:lang w:eastAsia="zh-CN"/>
              </w:rPr>
              <w:t>.</w:t>
            </w:r>
          </w:p>
          <w:p>
            <w:pPr>
              <w:pStyle w:val="127"/>
              <w:numPr>
                <w:ilvl w:val="0"/>
                <w:numId w:val="1"/>
              </w:numPr>
              <w:spacing w:after="0"/>
              <w:ind w:left="415" w:leftChars="29" w:hanging="357"/>
              <w:jc w:val="both"/>
              <w:rPr>
                <w:rFonts w:cs="Arial"/>
              </w:rPr>
            </w:pPr>
            <w:r>
              <w:rPr>
                <w:rFonts w:eastAsia="Malgun Gothic" w:cs="Arial"/>
              </w:rPr>
              <w:t xml:space="preserve">If the </w:t>
            </w:r>
            <w:r>
              <w:rPr>
                <w:rFonts w:hint="eastAsia" w:eastAsia="宋体" w:cs="Arial"/>
                <w:lang w:val="en-US" w:eastAsia="zh-CN"/>
              </w:rPr>
              <w:t xml:space="preserve">UE </w:t>
            </w:r>
            <w:r>
              <w:rPr>
                <w:rFonts w:eastAsia="Malgun Gothic" w:cs="Arial"/>
              </w:rPr>
              <w:t>is implemented according to this CR but the</w:t>
            </w:r>
            <w:r>
              <w:rPr>
                <w:rFonts w:hint="eastAsia" w:eastAsia="宋体" w:cs="Arial"/>
                <w:lang w:val="en-US" w:eastAsia="zh-CN"/>
              </w:rPr>
              <w:t xml:space="preserve"> peer</w:t>
            </w:r>
            <w:r>
              <w:rPr>
                <w:rFonts w:eastAsia="Malgun Gothic" w:cs="Arial"/>
              </w:rPr>
              <w:t xml:space="preserve"> UE is not</w:t>
            </w:r>
            <w:r>
              <w:rPr>
                <w:rFonts w:hint="eastAsia" w:eastAsia="宋体" w:cs="Arial"/>
                <w:lang w:val="en-US" w:eastAsia="zh-CN"/>
              </w:rPr>
              <w:t xml:space="preserve">, </w:t>
            </w:r>
            <w:r>
              <w:rPr>
                <w:rFonts w:hint="eastAsia" w:eastAsia="宋体"/>
                <w:lang w:val="en-US" w:eastAsia="zh-CN"/>
              </w:rPr>
              <w:t>UE may include wrong RSRP value into measurement report</w:t>
            </w:r>
            <w:r>
              <w:rPr>
                <w:rFonts w:hint="eastAsia"/>
                <w:lang w:val="en-US" w:eastAsia="zh-CN"/>
              </w:rPr>
              <w:t>.</w:t>
            </w:r>
          </w:p>
          <w:p>
            <w:pPr>
              <w:pStyle w:val="127"/>
              <w:spacing w:after="0"/>
              <w:rPr>
                <w:rFonts w:hint="default" w:eastAsia="宋体"/>
                <w:b/>
                <w:bCs/>
                <w:i/>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hanging="200" w:hangingChars="100"/>
              <w:jc w:val="both"/>
              <w:rPr>
                <w:rFonts w:hint="eastAsia" w:eastAsia="宋体"/>
                <w:lang w:val="en-US" w:eastAsia="zh-CN"/>
              </w:rPr>
            </w:pPr>
            <w:r>
              <w:rPr>
                <w:rFonts w:hint="eastAsia" w:eastAsia="宋体"/>
                <w:lang w:val="en-US" w:eastAsia="zh-CN"/>
              </w:rPr>
              <w:t>1. UE may include wrong RSRP value into sidelink measurement report.</w:t>
            </w:r>
          </w:p>
          <w:p>
            <w:pPr>
              <w:ind w:left="200" w:leftChars="0" w:hanging="200" w:hangingChars="100"/>
              <w:jc w:val="both"/>
              <w:rPr>
                <w:rFonts w:hint="default" w:ascii="Times New Roman" w:hAnsi="Times New Roman" w:eastAsia="宋体" w:cs="Times New Roman"/>
                <w:lang w:val="en-US" w:eastAsia="zh-CN" w:bidi="ar-SA"/>
              </w:rPr>
            </w:pPr>
            <w:r>
              <w:rPr>
                <w:rFonts w:hint="eastAsia" w:eastAsia="宋体"/>
                <w:lang w:val="en-US" w:eastAsia="zh-CN"/>
              </w:rPr>
              <w:t xml:space="preserve">2. The meaning of </w:t>
            </w:r>
            <w:r>
              <w:rPr>
                <w:b w:val="0"/>
                <w:bCs w:val="0"/>
                <w:i/>
                <w:iCs/>
              </w:rPr>
              <w:t>frequencyInfoSL</w:t>
            </w:r>
            <w:r>
              <w:rPr>
                <w:rFonts w:hint="eastAsia" w:eastAsia="宋体"/>
                <w:b w:val="0"/>
                <w:bCs w:val="0"/>
                <w:i/>
                <w:iCs/>
                <w:lang w:val="en-US" w:eastAsia="zh-CN"/>
              </w:rPr>
              <w:t xml:space="preserve"> </w:t>
            </w:r>
            <w:r>
              <w:rPr>
                <w:rFonts w:hint="eastAsia" w:eastAsia="宋体"/>
                <w:b w:val="0"/>
                <w:bCs w:val="0"/>
                <w:i w:val="0"/>
                <w:iCs w:val="0"/>
                <w:lang w:val="en-US" w:eastAsia="zh-CN"/>
              </w:rPr>
              <w:t>in</w:t>
            </w:r>
            <w:r>
              <w:rPr>
                <w:rFonts w:hint="eastAsia" w:eastAsia="宋体"/>
                <w:b/>
                <w:bCs/>
                <w:i/>
                <w:iCs/>
                <w:lang w:val="en-US" w:eastAsia="zh-CN"/>
              </w:rPr>
              <w:t xml:space="preserve"> </w:t>
            </w:r>
            <w:r>
              <w:rPr>
                <w:rFonts w:hint="eastAsia" w:eastAsia="宋体"/>
                <w:b w:val="0"/>
                <w:bCs w:val="0"/>
                <w:i/>
                <w:iCs/>
                <w:lang w:val="en-US" w:eastAsia="zh-CN"/>
              </w:rPr>
              <w:t>SL-MeasObject</w:t>
            </w:r>
            <w:r>
              <w:rPr>
                <w:rFonts w:hint="eastAsia" w:eastAsia="宋体"/>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r>
              <w:rPr>
                <w:lang w:eastAsia="zh-CN"/>
              </w:rPr>
              <w:t>5.8.10.3.1</w:t>
            </w:r>
            <w:r>
              <w:rPr>
                <w:rFonts w:hint="eastAsia"/>
                <w:lang w:val="en-US" w:eastAsia="zh-CN"/>
              </w:rPr>
              <w:t xml:space="preserve">, </w:t>
            </w:r>
            <w:r>
              <w:rPr>
                <w:lang w:eastAsia="zh-CN"/>
              </w:rPr>
              <w:t>5.8.10.3.</w:t>
            </w:r>
            <w:r>
              <w:rPr>
                <w:rFonts w:hint="eastAsia"/>
                <w:lang w:val="en-US" w:eastAsia="zh-CN"/>
              </w:rPr>
              <w:t>2, 6.3.5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rPr>
          <w:lang w:eastAsia="zh-CN"/>
        </w:rPr>
      </w:pPr>
      <w:bookmarkStart w:id="9" w:name="_Toc60777062"/>
      <w:bookmarkStart w:id="10" w:name="_Toc139045359"/>
      <w:r>
        <w:rPr>
          <w:lang w:eastAsia="zh-CN"/>
        </w:rPr>
        <w:t>5.8.10.3</w:t>
      </w:r>
      <w:r>
        <w:rPr>
          <w:lang w:eastAsia="zh-CN"/>
        </w:rPr>
        <w:tab/>
      </w:r>
      <w:r>
        <w:rPr>
          <w:lang w:eastAsia="zh-CN"/>
        </w:rPr>
        <w:t>Performing NR sidelink measurements</w:t>
      </w:r>
      <w:bookmarkEnd w:id="9"/>
      <w:bookmarkEnd w:id="10"/>
    </w:p>
    <w:p>
      <w:pPr>
        <w:pStyle w:val="6"/>
        <w:rPr>
          <w:lang w:eastAsia="zh-CN"/>
        </w:rPr>
      </w:pPr>
      <w:bookmarkStart w:id="11" w:name="_Toc60777063"/>
      <w:bookmarkStart w:id="12" w:name="_Toc139045360"/>
      <w:r>
        <w:rPr>
          <w:lang w:eastAsia="zh-CN"/>
        </w:rPr>
        <w:t>5.8.10.3.1</w:t>
      </w:r>
      <w:r>
        <w:rPr>
          <w:lang w:eastAsia="zh-CN"/>
        </w:rPr>
        <w:tab/>
      </w:r>
      <w:r>
        <w:rPr>
          <w:lang w:eastAsia="zh-CN"/>
        </w:rPr>
        <w:t>General</w:t>
      </w:r>
      <w:bookmarkEnd w:id="11"/>
      <w:bookmarkEnd w:id="12"/>
    </w:p>
    <w:p>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pPr>
        <w:rPr>
          <w:lang w:eastAsia="zh-CN"/>
        </w:rPr>
      </w:pPr>
      <w:r>
        <w:rPr>
          <w:lang w:eastAsia="zh-CN"/>
        </w:rPr>
        <w:t>The UE shall:</w:t>
      </w:r>
    </w:p>
    <w:p>
      <w:pPr>
        <w:pStyle w:val="80"/>
      </w:pPr>
      <w:r>
        <w:t>1&gt;</w:t>
      </w:r>
      <w:r>
        <w:tab/>
      </w:r>
      <w:r>
        <w:t xml:space="preserve">for each </w:t>
      </w:r>
      <w:r>
        <w:rPr>
          <w:i/>
        </w:rPr>
        <w:t>sl-MeasId</w:t>
      </w:r>
      <w:r>
        <w:t xml:space="preserve"> included in the </w:t>
      </w:r>
      <w:r>
        <w:rPr>
          <w:i/>
        </w:rPr>
        <w:t>sl-MeasIdList</w:t>
      </w:r>
      <w:r>
        <w:t xml:space="preserve"> within </w:t>
      </w:r>
      <w:r>
        <w:rPr>
          <w:i/>
        </w:rPr>
        <w:t>VarMeasConfigSL</w:t>
      </w:r>
      <w:r>
        <w:t>:</w:t>
      </w:r>
    </w:p>
    <w:p>
      <w:pPr>
        <w:pStyle w:val="95"/>
      </w:pPr>
      <w:r>
        <w:t>2&gt;</w:t>
      </w:r>
      <w:r>
        <w:tab/>
      </w:r>
      <w:r>
        <w:t xml:space="preserve">if the </w:t>
      </w:r>
      <w:r>
        <w:rPr>
          <w:i/>
        </w:rPr>
        <w:t>sl-MeasObject</w:t>
      </w:r>
      <w:r>
        <w:t xml:space="preserve"> is associated to NR sidelink and the </w:t>
      </w:r>
      <w:r>
        <w:rPr>
          <w:i/>
        </w:rPr>
        <w:t>sl-RS-Type</w:t>
      </w:r>
      <w:r>
        <w:t xml:space="preserve"> is set to </w:t>
      </w:r>
      <w:r>
        <w:rPr>
          <w:i/>
        </w:rPr>
        <w:t>dmrs</w:t>
      </w:r>
      <w:r>
        <w:t>:</w:t>
      </w:r>
    </w:p>
    <w:p>
      <w:pPr>
        <w:pStyle w:val="97"/>
      </w:pPr>
      <w:r>
        <w:t>3&gt;</w:t>
      </w:r>
      <w:r>
        <w:tab/>
      </w:r>
      <w:r>
        <w:t>derive the layer 3 filtered NR sidelink measurement result based on</w:t>
      </w:r>
      <w:ins w:id="2" w:author="ZTE" w:date="2023-08-08T00:03:35Z">
        <w:r>
          <w:rPr>
            <w:rFonts w:hint="eastAsia" w:eastAsia="宋体"/>
            <w:lang w:val="en-US" w:eastAsia="zh-CN"/>
          </w:rPr>
          <w:t xml:space="preserve"> </w:t>
        </w:r>
      </w:ins>
      <w:ins w:id="3" w:author="ZTE" w:date="2023-08-08T00:03:36Z">
        <w:r>
          <w:rPr>
            <w:rFonts w:hint="eastAsia" w:eastAsia="宋体"/>
            <w:lang w:val="en-US" w:eastAsia="zh-CN"/>
          </w:rPr>
          <w:t>P</w:t>
        </w:r>
      </w:ins>
      <w:ins w:id="4" w:author="ZTE" w:date="2023-08-08T00:03:37Z">
        <w:r>
          <w:rPr>
            <w:rFonts w:hint="eastAsia" w:eastAsia="宋体"/>
            <w:lang w:val="en-US" w:eastAsia="zh-CN"/>
          </w:rPr>
          <w:t>SS</w:t>
        </w:r>
      </w:ins>
      <w:ins w:id="5" w:author="ZTE" w:date="2023-08-08T00:03:39Z">
        <w:r>
          <w:rPr>
            <w:rFonts w:hint="eastAsia" w:eastAsia="宋体"/>
            <w:lang w:val="en-US" w:eastAsia="zh-CN"/>
          </w:rPr>
          <w:t>CH</w:t>
        </w:r>
      </w:ins>
      <w:r>
        <w:t xml:space="preserve"> DMRS for the trigger quantity and each measurement quantity indicated in </w:t>
      </w:r>
      <w:r>
        <w:rPr>
          <w:i/>
        </w:rPr>
        <w:t>sl-ReportQuantity</w:t>
      </w:r>
      <w:r>
        <w:t xml:space="preserve"> using parameters from the associated </w:t>
      </w:r>
      <w:r>
        <w:rPr>
          <w:i/>
        </w:rPr>
        <w:t>sl-MeasObject</w:t>
      </w:r>
      <w:r>
        <w:t>, as described in 5.8.10.3.2.</w:t>
      </w:r>
    </w:p>
    <w:p>
      <w:pPr>
        <w:pStyle w:val="95"/>
      </w:pPr>
      <w:r>
        <w:t>2&gt;</w:t>
      </w:r>
      <w:r>
        <w:tab/>
      </w:r>
      <w:r>
        <w:t>perform the evaluation of reporting criteria as specified in 5.8.10.4.</w:t>
      </w:r>
    </w:p>
    <w:p>
      <w:pPr>
        <w:pStyle w:val="6"/>
        <w:rPr>
          <w:lang w:eastAsia="zh-CN"/>
        </w:rPr>
      </w:pPr>
      <w:bookmarkStart w:id="13" w:name="_Toc139045361"/>
      <w:bookmarkStart w:id="14" w:name="_Toc60777064"/>
      <w:r>
        <w:rPr>
          <w:lang w:eastAsia="zh-CN"/>
        </w:rPr>
        <w:t>5.8.10.3.2</w:t>
      </w:r>
      <w:r>
        <w:rPr>
          <w:lang w:eastAsia="zh-CN"/>
        </w:rPr>
        <w:tab/>
      </w:r>
      <w:r>
        <w:rPr>
          <w:lang w:eastAsia="zh-CN"/>
        </w:rPr>
        <w:t>Derivation of NR sidelink measurement results</w:t>
      </w:r>
      <w:bookmarkEnd w:id="13"/>
      <w:bookmarkEnd w:id="14"/>
    </w:p>
    <w:p>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r>
        <w:t>The UE shall:</w:t>
      </w:r>
    </w:p>
    <w:p>
      <w:pPr>
        <w:pStyle w:val="80"/>
      </w:pPr>
      <w:r>
        <w:t>1&gt;</w:t>
      </w:r>
      <w:r>
        <w:tab/>
      </w:r>
      <w:r>
        <w:t>for each NR sidelink measurement quantity to be derived based on NR sidelink DMRS:</w:t>
      </w:r>
    </w:p>
    <w:p>
      <w:pPr>
        <w:pStyle w:val="95"/>
      </w:pPr>
      <w:r>
        <w:t>2&gt;</w:t>
      </w:r>
      <w:r>
        <w:tab/>
      </w:r>
      <w:r>
        <w:t>derive the corresponding measurement of NR sidelink frequency indicated quantity based on</w:t>
      </w:r>
      <w:ins w:id="6" w:author="ZTE" w:date="2023-08-08T00:03:46Z">
        <w:r>
          <w:rPr>
            <w:rFonts w:hint="eastAsia" w:eastAsia="宋体"/>
            <w:lang w:val="en-US" w:eastAsia="zh-CN"/>
          </w:rPr>
          <w:t xml:space="preserve"> PSSCH</w:t>
        </w:r>
      </w:ins>
      <w:r>
        <w:t xml:space="preserve"> DMRS as described in TS 38.215 [9] in the concerned </w:t>
      </w:r>
      <w:r>
        <w:rPr>
          <w:i/>
        </w:rPr>
        <w:t>sl-MeasObject</w:t>
      </w:r>
      <w:r>
        <w:t>;</w:t>
      </w:r>
    </w:p>
    <w:p>
      <w:pPr>
        <w:pStyle w:val="95"/>
      </w:pPr>
      <w:r>
        <w:t>2&gt;</w:t>
      </w:r>
      <w:r>
        <w:tab/>
      </w:r>
      <w:r>
        <w:t>apply layer 3 filtering as described in 5.5.3.2;</w:t>
      </w:r>
    </w:p>
    <w:p>
      <w:pPr>
        <w:pStyle w:val="9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95"/>
      </w:pPr>
    </w:p>
    <w:p>
      <w:pPr>
        <w:pStyle w:val="95"/>
      </w:pPr>
    </w:p>
    <w:p>
      <w:pPr>
        <w:pStyle w:val="4"/>
      </w:pPr>
      <w:bookmarkStart w:id="15" w:name="_Toc60777521"/>
      <w:bookmarkStart w:id="16" w:name="_Toc139045918"/>
      <w:r>
        <w:t>6.3.</w:t>
      </w:r>
      <w:r>
        <w:rPr>
          <w:lang w:eastAsia="zh-CN"/>
        </w:rPr>
        <w:t>5</w:t>
      </w:r>
      <w:r>
        <w:tab/>
      </w:r>
      <w:r>
        <w:t>Sidelink information elements</w:t>
      </w:r>
      <w:bookmarkEnd w:id="15"/>
      <w:bookmarkEnd w:id="16"/>
    </w:p>
    <w:p>
      <w:pPr>
        <w:rPr>
          <w:rFonts w:eastAsia="Yu Mincho"/>
        </w:rPr>
      </w:pPr>
      <w:r>
        <w:rPr>
          <w:rFonts w:eastAsia="Yu Mincho"/>
          <w:highlight w:val="yellow"/>
        </w:rPr>
        <w:t>&lt;&lt;&lt;&lt;&lt;&lt;&lt;&lt;Skipped&gt;&gt;&gt;&gt;&gt;&gt;&gt;&gt;</w:t>
      </w:r>
    </w:p>
    <w:p>
      <w:pPr>
        <w:pStyle w:val="95"/>
      </w:pPr>
    </w:p>
    <w:p>
      <w:pPr>
        <w:pStyle w:val="95"/>
      </w:pPr>
    </w:p>
    <w:p>
      <w:pPr>
        <w:pStyle w:val="5"/>
      </w:pPr>
      <w:bookmarkStart w:id="17" w:name="_Toc139045943"/>
      <w:bookmarkStart w:id="18" w:name="_Toc60777537"/>
      <w:r>
        <w:t>–</w:t>
      </w:r>
      <w:r>
        <w:tab/>
      </w:r>
      <w:r>
        <w:rPr>
          <w:i/>
          <w:iCs/>
        </w:rPr>
        <w:t>SL-MeasObjectList</w:t>
      </w:r>
      <w:bookmarkEnd w:id="17"/>
      <w:bookmarkEnd w:id="18"/>
    </w:p>
    <w:p>
      <w:r>
        <w:t xml:space="preserve">The IE </w:t>
      </w:r>
      <w:r>
        <w:rPr>
          <w:i/>
        </w:rPr>
        <w:t>SL</w:t>
      </w:r>
      <w:r>
        <w:t>-</w:t>
      </w:r>
      <w:r>
        <w:rPr>
          <w:i/>
        </w:rPr>
        <w:t>MeasObjectList</w:t>
      </w:r>
      <w:r>
        <w:t xml:space="preserve"> concerns a list of SL measurement objects to add or modify for a destination.</w:t>
      </w:r>
    </w:p>
    <w:p>
      <w:pPr>
        <w:pStyle w:val="84"/>
        <w:rPr>
          <w:lang w:eastAsia="zh-CN"/>
        </w:rPr>
      </w:pPr>
      <w:r>
        <w:rPr>
          <w:i/>
          <w:lang w:eastAsia="zh-CN"/>
        </w:rPr>
        <w:t>SL-MeasObjectList</w:t>
      </w:r>
      <w:r>
        <w:rPr>
          <w:lang w:eastAsia="zh-CN"/>
        </w:rPr>
        <w:t xml:space="preserve"> information element</w:t>
      </w:r>
    </w:p>
    <w:p>
      <w:pPr>
        <w:pStyle w:val="67"/>
        <w:rPr>
          <w:color w:val="808080"/>
        </w:rPr>
      </w:pPr>
      <w:r>
        <w:rPr>
          <w:color w:val="808080"/>
        </w:rPr>
        <w:t>-- ASN1START</w:t>
      </w:r>
    </w:p>
    <w:p>
      <w:pPr>
        <w:pStyle w:val="67"/>
        <w:rPr>
          <w:color w:val="808080"/>
        </w:rPr>
      </w:pPr>
      <w:r>
        <w:rPr>
          <w:color w:val="808080"/>
        </w:rPr>
        <w:t>-- TAG-SL-MEASOBJECTLIST-START</w:t>
      </w:r>
    </w:p>
    <w:p>
      <w:pPr>
        <w:pStyle w:val="67"/>
      </w:pPr>
    </w:p>
    <w:p>
      <w:pPr>
        <w:pStyle w:val="67"/>
      </w:pPr>
      <w:r>
        <w:t xml:space="preserve">SL-MeasObjectList-r16 ::=               </w:t>
      </w:r>
      <w:r>
        <w:rPr>
          <w:color w:val="993366"/>
        </w:rPr>
        <w:t>SEQUENCE</w:t>
      </w:r>
      <w:r>
        <w:t xml:space="preserve"> (</w:t>
      </w:r>
      <w:r>
        <w:rPr>
          <w:color w:val="993366"/>
        </w:rPr>
        <w:t>SIZE</w:t>
      </w:r>
      <w:r>
        <w:t xml:space="preserve"> (1..maxNrofSL-ObjectId-r16))</w:t>
      </w:r>
      <w:r>
        <w:rPr>
          <w:color w:val="993366"/>
        </w:rPr>
        <w:t xml:space="preserve"> OF</w:t>
      </w:r>
      <w:r>
        <w:t xml:space="preserve"> SL-MeasObjectInfo-r16</w:t>
      </w:r>
    </w:p>
    <w:p>
      <w:pPr>
        <w:pStyle w:val="67"/>
      </w:pPr>
    </w:p>
    <w:p>
      <w:pPr>
        <w:pStyle w:val="67"/>
      </w:pPr>
      <w:r>
        <w:t xml:space="preserve">SL-MeasObjectInfo-r16 ::=               </w:t>
      </w:r>
      <w:r>
        <w:rPr>
          <w:color w:val="993366"/>
        </w:rPr>
        <w:t>SEQUENCE</w:t>
      </w:r>
      <w:r>
        <w:t xml:space="preserve"> {</w:t>
      </w:r>
    </w:p>
    <w:p>
      <w:pPr>
        <w:pStyle w:val="67"/>
      </w:pPr>
      <w:r>
        <w:t xml:space="preserve">    sl-MeasObjectId-r16                     SL-MeasObjectId-r16,</w:t>
      </w:r>
    </w:p>
    <w:p>
      <w:pPr>
        <w:pStyle w:val="67"/>
      </w:pPr>
      <w:r>
        <w:t xml:space="preserve">    sl-MeasObject-r16                       SL-MeasObject-r16,</w:t>
      </w:r>
    </w:p>
    <w:p>
      <w:pPr>
        <w:pStyle w:val="67"/>
      </w:pPr>
      <w:r>
        <w:t xml:space="preserve">    ...</w:t>
      </w:r>
    </w:p>
    <w:p>
      <w:pPr>
        <w:pStyle w:val="67"/>
      </w:pPr>
      <w:r>
        <w:t>}</w:t>
      </w:r>
    </w:p>
    <w:p>
      <w:pPr>
        <w:pStyle w:val="67"/>
      </w:pPr>
    </w:p>
    <w:p>
      <w:pPr>
        <w:pStyle w:val="67"/>
      </w:pPr>
      <w:r>
        <w:t xml:space="preserve">SL-MeasObjectId-r16 ::=                 </w:t>
      </w:r>
      <w:r>
        <w:rPr>
          <w:color w:val="993366"/>
        </w:rPr>
        <w:t>INTEGER</w:t>
      </w:r>
      <w:r>
        <w:t xml:space="preserve"> (1..maxNrofSL-ObjectId-r16)</w:t>
      </w:r>
    </w:p>
    <w:p>
      <w:pPr>
        <w:pStyle w:val="67"/>
      </w:pPr>
    </w:p>
    <w:p>
      <w:pPr>
        <w:pStyle w:val="67"/>
      </w:pPr>
      <w:r>
        <w:t xml:space="preserve">SL-MeasObject-r16 ::=                   </w:t>
      </w:r>
      <w:r>
        <w:rPr>
          <w:color w:val="993366"/>
        </w:rPr>
        <w:t>SEQUENCE</w:t>
      </w:r>
      <w:r>
        <w:t xml:space="preserve"> {</w:t>
      </w:r>
    </w:p>
    <w:p>
      <w:pPr>
        <w:pStyle w:val="67"/>
      </w:pPr>
      <w:r>
        <w:t xml:space="preserve">    frequencyInfoSL-r16                     ARFCN-ValueNR,</w:t>
      </w:r>
    </w:p>
    <w:p>
      <w:pPr>
        <w:pStyle w:val="67"/>
      </w:pPr>
      <w:r>
        <w:t xml:space="preserve">    ...</w:t>
      </w:r>
    </w:p>
    <w:p>
      <w:pPr>
        <w:pStyle w:val="67"/>
      </w:pPr>
      <w:r>
        <w:t>}</w:t>
      </w:r>
    </w:p>
    <w:p>
      <w:pPr>
        <w:pStyle w:val="67"/>
      </w:pPr>
    </w:p>
    <w:p>
      <w:pPr>
        <w:pStyle w:val="67"/>
        <w:rPr>
          <w:color w:val="808080"/>
        </w:rPr>
      </w:pPr>
      <w:r>
        <w:rPr>
          <w:color w:val="808080"/>
        </w:rPr>
        <w:t>-- TAG-SL-MEASOBJECTLIST-STOP</w:t>
      </w:r>
    </w:p>
    <w:p>
      <w:pPr>
        <w:pStyle w:val="67"/>
        <w:rPr>
          <w:color w:val="808080"/>
        </w:rPr>
      </w:pPr>
      <w:r>
        <w:rPr>
          <w:color w:val="808080"/>
        </w:rPr>
        <w:t>-- ASN1STOP</w:t>
      </w:r>
    </w:p>
    <w:p>
      <w:pPr>
        <w:rPr>
          <w:rFonts w:eastAsia="Yu Mincho"/>
        </w:rPr>
      </w:pPr>
    </w:p>
    <w:tbl>
      <w:tblPr>
        <w:tblStyle w:val="42"/>
        <w:tblW w:w="1431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31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317"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SL-MeasObjectList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sl-MeasObjectId</w:t>
            </w:r>
          </w:p>
          <w:p>
            <w:pPr>
              <w:pStyle w:val="70"/>
              <w:rPr>
                <w:lang w:eastAsia="en-GB"/>
              </w:rPr>
            </w:pPr>
            <w:r>
              <w:rPr>
                <w:lang w:eastAsia="en-GB"/>
              </w:rPr>
              <w:t>It is used to identify a sidelink measurement object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sl-MeasObject</w:t>
            </w:r>
          </w:p>
          <w:p>
            <w:pPr>
              <w:pStyle w:val="70"/>
              <w:rPr>
                <w:lang w:eastAsia="en-GB"/>
              </w:rPr>
            </w:pPr>
            <w:r>
              <w:rPr>
                <w:lang w:eastAsia="en-GB"/>
              </w:rPr>
              <w:t>It specifies information applicable for sidelink DMRS measurement.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70"/>
              <w:rPr>
                <w:ins w:id="7" w:author="ZTE" w:date="2023-08-09T10:09:53Z"/>
                <w:b/>
                <w:bCs/>
                <w:i/>
                <w:iCs/>
              </w:rPr>
            </w:pPr>
            <w:ins w:id="8" w:author="ZTE" w:date="2023-08-09T10:09:49Z">
              <w:r>
                <w:rPr>
                  <w:b/>
                  <w:bCs/>
                  <w:i/>
                  <w:iCs/>
                  <w:rPrChange w:id="9" w:author="ZTE" w:date="2023-08-09T10:09:52Z">
                    <w:rPr/>
                  </w:rPrChange>
                </w:rPr>
                <w:t>frequencyInfoSL</w:t>
              </w:r>
            </w:ins>
          </w:p>
          <w:p>
            <w:pPr>
              <w:pStyle w:val="70"/>
              <w:rPr>
                <w:rFonts w:hint="default"/>
                <w:b/>
                <w:bCs/>
                <w:i/>
                <w:iCs/>
                <w:lang w:val="en-US" w:eastAsia="en-GB"/>
              </w:rPr>
            </w:pPr>
            <w:ins w:id="10" w:author="ZTE" w:date="2023-08-09T10:37:42Z">
              <w:r>
                <w:rPr>
                  <w:rFonts w:hint="eastAsia" w:eastAsia="宋体" w:cs="Times New Roman"/>
                  <w:i w:val="0"/>
                  <w:caps w:val="0"/>
                  <w:spacing w:val="0"/>
                  <w:sz w:val="18"/>
                  <w:szCs w:val="20"/>
                  <w:shd w:val="clear"/>
                  <w:lang w:val="en-US" w:eastAsia="zh-CN"/>
                </w:rPr>
                <w:t>T</w:t>
              </w:r>
            </w:ins>
            <w:ins w:id="11" w:author="ZTE" w:date="2023-08-09T10:11:08Z">
              <w:r>
                <w:rPr>
                  <w:rFonts w:ascii="Arial" w:hAnsi="Arial" w:eastAsia="Times New Roman" w:cs="Times New Roman"/>
                  <w:i w:val="0"/>
                  <w:caps w:val="0"/>
                  <w:color w:val="auto"/>
                  <w:spacing w:val="0"/>
                  <w:sz w:val="18"/>
                  <w:szCs w:val="20"/>
                  <w:shd w:val="clear" w:fill="auto"/>
                  <w:lang w:eastAsia="en-GB"/>
                  <w:rPrChange w:id="12" w:author="ZTE" w:date="2023-08-09T10:37:33Z">
                    <w:rPr>
                      <w:rFonts w:ascii="微软雅黑" w:hAnsi="微软雅黑" w:eastAsia="微软雅黑" w:cs="微软雅黑"/>
                      <w:i w:val="0"/>
                      <w:caps w:val="0"/>
                      <w:color w:val="000000"/>
                      <w:spacing w:val="0"/>
                      <w:sz w:val="14"/>
                      <w:szCs w:val="14"/>
                      <w:shd w:val="clear" w:fill="FFFFFF"/>
                    </w:rPr>
                  </w:rPrChange>
                </w:rPr>
                <w:t xml:space="preserve">his filed indicates the sidelink frequency </w:t>
              </w:r>
            </w:ins>
            <w:ins w:id="13" w:author="ZTE" w:date="2023-08-09T16:20:57Z">
              <w:r>
                <w:rPr>
                  <w:rFonts w:hint="eastAsia" w:eastAsia="宋体" w:cs="Times New Roman"/>
                  <w:i w:val="0"/>
                  <w:caps w:val="0"/>
                  <w:spacing w:val="0"/>
                  <w:sz w:val="18"/>
                  <w:szCs w:val="20"/>
                  <w:shd w:val="clear"/>
                  <w:lang w:val="en-US" w:eastAsia="zh-CN"/>
                </w:rPr>
                <w:t>on</w:t>
              </w:r>
            </w:ins>
            <w:ins w:id="14" w:author="ZTE" w:date="2023-08-09T10:38:05Z">
              <w:r>
                <w:rPr>
                  <w:rFonts w:hint="eastAsia" w:eastAsia="宋体" w:cs="Times New Roman"/>
                  <w:i w:val="0"/>
                  <w:caps w:val="0"/>
                  <w:spacing w:val="0"/>
                  <w:sz w:val="18"/>
                  <w:szCs w:val="20"/>
                  <w:shd w:val="clear"/>
                  <w:lang w:val="en-US" w:eastAsia="zh-CN"/>
                </w:rPr>
                <w:t xml:space="preserve"> which</w:t>
              </w:r>
            </w:ins>
            <w:ins w:id="15" w:author="ZTE" w:date="2023-08-09T10:38:06Z">
              <w:r>
                <w:rPr>
                  <w:rFonts w:hint="eastAsia" w:eastAsia="宋体" w:cs="Times New Roman"/>
                  <w:i w:val="0"/>
                  <w:caps w:val="0"/>
                  <w:spacing w:val="0"/>
                  <w:sz w:val="18"/>
                  <w:szCs w:val="20"/>
                  <w:shd w:val="clear"/>
                  <w:lang w:val="en-US" w:eastAsia="zh-CN"/>
                </w:rPr>
                <w:t xml:space="preserve"> </w:t>
              </w:r>
            </w:ins>
            <w:ins w:id="16" w:author="ZTE" w:date="2023-08-09T10:38:07Z">
              <w:r>
                <w:rPr>
                  <w:rFonts w:hint="eastAsia" w:eastAsia="宋体" w:cs="Times New Roman"/>
                  <w:i w:val="0"/>
                  <w:caps w:val="0"/>
                  <w:spacing w:val="0"/>
                  <w:sz w:val="18"/>
                  <w:szCs w:val="20"/>
                  <w:shd w:val="clear"/>
                  <w:lang w:val="en-US" w:eastAsia="zh-CN"/>
                </w:rPr>
                <w:t>the</w:t>
              </w:r>
            </w:ins>
            <w:ins w:id="17" w:author="ZTE" w:date="2023-08-09T10:38:08Z">
              <w:r>
                <w:rPr>
                  <w:rFonts w:hint="eastAsia" w:eastAsia="宋体" w:cs="Times New Roman"/>
                  <w:i w:val="0"/>
                  <w:caps w:val="0"/>
                  <w:spacing w:val="0"/>
                  <w:sz w:val="18"/>
                  <w:szCs w:val="20"/>
                  <w:shd w:val="clear"/>
                  <w:lang w:val="en-US" w:eastAsia="zh-CN"/>
                </w:rPr>
                <w:t xml:space="preserve"> UE </w:t>
              </w:r>
            </w:ins>
            <w:ins w:id="18" w:author="ZTE" w:date="2023-08-09T10:38:09Z">
              <w:r>
                <w:rPr>
                  <w:rFonts w:hint="eastAsia" w:eastAsia="宋体" w:cs="Times New Roman"/>
                  <w:i w:val="0"/>
                  <w:caps w:val="0"/>
                  <w:spacing w:val="0"/>
                  <w:sz w:val="18"/>
                  <w:szCs w:val="20"/>
                  <w:shd w:val="clear"/>
                  <w:lang w:val="en-US" w:eastAsia="zh-CN"/>
                </w:rPr>
                <w:t>performs</w:t>
              </w:r>
            </w:ins>
            <w:ins w:id="19" w:author="ZTE" w:date="2023-08-09T10:38:10Z">
              <w:r>
                <w:rPr>
                  <w:rFonts w:hint="eastAsia" w:eastAsia="宋体" w:cs="Times New Roman"/>
                  <w:i w:val="0"/>
                  <w:caps w:val="0"/>
                  <w:spacing w:val="0"/>
                  <w:sz w:val="18"/>
                  <w:szCs w:val="20"/>
                  <w:shd w:val="clear"/>
                  <w:lang w:val="en-US" w:eastAsia="zh-CN"/>
                </w:rPr>
                <w:t xml:space="preserve"> </w:t>
              </w:r>
            </w:ins>
            <w:ins w:id="20" w:author="ZTE" w:date="2023-08-11T09:44:01Z">
              <w:r>
                <w:rPr>
                  <w:rFonts w:hint="eastAsia" w:eastAsia="宋体" w:cs="Times New Roman"/>
                  <w:i w:val="0"/>
                  <w:caps w:val="0"/>
                  <w:spacing w:val="0"/>
                  <w:sz w:val="18"/>
                  <w:szCs w:val="20"/>
                  <w:shd w:val="clear"/>
                  <w:lang w:val="en-US" w:eastAsia="zh-CN"/>
                </w:rPr>
                <w:t xml:space="preserve">PSSCH </w:t>
              </w:r>
            </w:ins>
            <w:ins w:id="21" w:author="ZTE" w:date="2023-08-09T10:38:13Z">
              <w:r>
                <w:rPr>
                  <w:rFonts w:hint="eastAsia" w:eastAsia="宋体" w:cs="Times New Roman"/>
                  <w:i w:val="0"/>
                  <w:caps w:val="0"/>
                  <w:spacing w:val="0"/>
                  <w:sz w:val="18"/>
                  <w:szCs w:val="20"/>
                  <w:shd w:val="clear"/>
                  <w:lang w:val="en-US" w:eastAsia="zh-CN"/>
                </w:rPr>
                <w:t>measurement</w:t>
              </w:r>
            </w:ins>
            <w:ins w:id="22" w:author="ZTE" w:date="2023-08-11T10:52:45Z">
              <w:r>
                <w:rPr>
                  <w:rFonts w:hint="eastAsia" w:eastAsia="宋体" w:cs="Times New Roman"/>
                  <w:i w:val="0"/>
                  <w:caps w:val="0"/>
                  <w:spacing w:val="0"/>
                  <w:sz w:val="18"/>
                  <w:szCs w:val="20"/>
                  <w:shd w:val="clear"/>
                  <w:lang w:val="en-US" w:eastAsia="zh-CN"/>
                </w:rPr>
                <w:t>,</w:t>
              </w:r>
            </w:ins>
            <w:ins w:id="23" w:author="ZTE" w:date="2023-08-11T10:52:46Z">
              <w:r>
                <w:rPr>
                  <w:rFonts w:hint="eastAsia" w:eastAsia="宋体" w:cs="Times New Roman"/>
                  <w:i w:val="0"/>
                  <w:caps w:val="0"/>
                  <w:spacing w:val="0"/>
                  <w:sz w:val="18"/>
                  <w:szCs w:val="20"/>
                  <w:shd w:val="clear"/>
                  <w:lang w:val="en-US" w:eastAsia="zh-CN"/>
                </w:rPr>
                <w:t xml:space="preserve"> if the corresponding PSSCH is </w:t>
              </w:r>
            </w:ins>
            <w:ins w:id="24" w:author="ZTE" w:date="2023-08-11T10:53:40Z">
              <w:r>
                <w:rPr>
                  <w:rFonts w:hint="eastAsia" w:eastAsia="宋体" w:cs="Times New Roman"/>
                  <w:i w:val="0"/>
                  <w:caps w:val="0"/>
                  <w:spacing w:val="0"/>
                  <w:sz w:val="18"/>
                  <w:szCs w:val="20"/>
                  <w:shd w:val="clear"/>
                  <w:lang w:val="en-US" w:eastAsia="zh-CN"/>
                </w:rPr>
                <w:t>received</w:t>
              </w:r>
            </w:ins>
            <w:ins w:id="25" w:author="ZTE" w:date="2023-08-09T10:40:24Z">
              <w:r>
                <w:rPr>
                  <w:rFonts w:hint="eastAsia" w:eastAsia="宋体" w:cs="Times New Roman"/>
                  <w:i w:val="0"/>
                  <w:caps w:val="0"/>
                  <w:spacing w:val="0"/>
                  <w:sz w:val="18"/>
                  <w:szCs w:val="20"/>
                  <w:shd w:val="clear"/>
                  <w:lang w:val="en-US" w:eastAsia="zh-CN"/>
                </w:rPr>
                <w:t>.</w:t>
              </w:r>
            </w:ins>
          </w:p>
        </w:tc>
      </w:tr>
    </w:tbl>
    <w:p>
      <w:pPr>
        <w:rPr>
          <w:rFonts w:eastAsia="Yu Mincho"/>
        </w:rPr>
      </w:pPr>
    </w:p>
    <w:p>
      <w:pPr>
        <w:pStyle w:val="95"/>
      </w:pPr>
    </w:p>
    <w:p>
      <w:pPr>
        <w:rPr>
          <w:rFonts w:eastAsia="Yu Mincho"/>
        </w:rPr>
      </w:pPr>
      <w:r>
        <w:rPr>
          <w:rFonts w:eastAsia="Yu Mincho"/>
          <w:highlight w:val="yellow"/>
        </w:rPr>
        <w:t>&lt;&lt;&lt;&lt;&lt;&lt;&lt;&lt;Skipped&gt;&gt;&gt;&gt;&gt;&gt;&gt;&gt;</w:t>
      </w:r>
    </w:p>
    <w:p>
      <w:pPr>
        <w:rPr>
          <w:lang w:eastAsia="zh-CN"/>
        </w:rPr>
      </w:pPr>
      <w:bookmarkStart w:id="19" w:name="_GoBack"/>
      <w:bookmarkEnd w:id="19"/>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1E67750"/>
    <w:rsid w:val="023E606D"/>
    <w:rsid w:val="032B02BD"/>
    <w:rsid w:val="05246C0E"/>
    <w:rsid w:val="056C7661"/>
    <w:rsid w:val="057B7B4B"/>
    <w:rsid w:val="05C37535"/>
    <w:rsid w:val="065B0A12"/>
    <w:rsid w:val="065E022D"/>
    <w:rsid w:val="07C82DD8"/>
    <w:rsid w:val="08853225"/>
    <w:rsid w:val="0A40746A"/>
    <w:rsid w:val="0A95587A"/>
    <w:rsid w:val="0BAA5C9D"/>
    <w:rsid w:val="0C9A413C"/>
    <w:rsid w:val="0F0C19E1"/>
    <w:rsid w:val="0FA64346"/>
    <w:rsid w:val="0FAB339D"/>
    <w:rsid w:val="0FBF54CF"/>
    <w:rsid w:val="102D632E"/>
    <w:rsid w:val="114B161C"/>
    <w:rsid w:val="11605317"/>
    <w:rsid w:val="117F237B"/>
    <w:rsid w:val="1207293E"/>
    <w:rsid w:val="12266292"/>
    <w:rsid w:val="144E369C"/>
    <w:rsid w:val="14C30993"/>
    <w:rsid w:val="16633AA1"/>
    <w:rsid w:val="16B80FE9"/>
    <w:rsid w:val="17C47936"/>
    <w:rsid w:val="17E25D78"/>
    <w:rsid w:val="18264CD6"/>
    <w:rsid w:val="182D78E6"/>
    <w:rsid w:val="188E3640"/>
    <w:rsid w:val="18F54A86"/>
    <w:rsid w:val="197F2AF0"/>
    <w:rsid w:val="1A1D7BB7"/>
    <w:rsid w:val="1A357D43"/>
    <w:rsid w:val="1A627114"/>
    <w:rsid w:val="1B8A2F91"/>
    <w:rsid w:val="1CEE080D"/>
    <w:rsid w:val="1EE3407F"/>
    <w:rsid w:val="1F4E3AC7"/>
    <w:rsid w:val="203C4FAA"/>
    <w:rsid w:val="22953CDF"/>
    <w:rsid w:val="23947791"/>
    <w:rsid w:val="23B91C36"/>
    <w:rsid w:val="23DE2C46"/>
    <w:rsid w:val="24810258"/>
    <w:rsid w:val="24BE07E2"/>
    <w:rsid w:val="257C57C4"/>
    <w:rsid w:val="25DC2DE6"/>
    <w:rsid w:val="26380BF9"/>
    <w:rsid w:val="272B483F"/>
    <w:rsid w:val="28560EAF"/>
    <w:rsid w:val="288E473F"/>
    <w:rsid w:val="29AB6742"/>
    <w:rsid w:val="2A566C2B"/>
    <w:rsid w:val="2A7F102E"/>
    <w:rsid w:val="2AD760D9"/>
    <w:rsid w:val="2AE15F34"/>
    <w:rsid w:val="2AEE7AD3"/>
    <w:rsid w:val="2B3408DF"/>
    <w:rsid w:val="2B8E2201"/>
    <w:rsid w:val="2BD7664B"/>
    <w:rsid w:val="2C1A394D"/>
    <w:rsid w:val="2D6B2EBF"/>
    <w:rsid w:val="2DFD5629"/>
    <w:rsid w:val="2F156FDF"/>
    <w:rsid w:val="30A62610"/>
    <w:rsid w:val="31BD2595"/>
    <w:rsid w:val="31E62C7B"/>
    <w:rsid w:val="32A31544"/>
    <w:rsid w:val="331E54B1"/>
    <w:rsid w:val="34C81B01"/>
    <w:rsid w:val="35D03173"/>
    <w:rsid w:val="36CC23FD"/>
    <w:rsid w:val="37046AB7"/>
    <w:rsid w:val="38CD220A"/>
    <w:rsid w:val="3A752355"/>
    <w:rsid w:val="3B50428A"/>
    <w:rsid w:val="3B5314FE"/>
    <w:rsid w:val="3B883C5E"/>
    <w:rsid w:val="3BE6345D"/>
    <w:rsid w:val="3C445C96"/>
    <w:rsid w:val="3C6C5ACB"/>
    <w:rsid w:val="3C872CCE"/>
    <w:rsid w:val="3CF765B3"/>
    <w:rsid w:val="3D515DF0"/>
    <w:rsid w:val="3E6D01BF"/>
    <w:rsid w:val="40833334"/>
    <w:rsid w:val="428675A8"/>
    <w:rsid w:val="43633B88"/>
    <w:rsid w:val="45DB3A2A"/>
    <w:rsid w:val="45EC56C9"/>
    <w:rsid w:val="45F0389F"/>
    <w:rsid w:val="48011CD4"/>
    <w:rsid w:val="4B1602B8"/>
    <w:rsid w:val="4D9C3AF0"/>
    <w:rsid w:val="4E3E675C"/>
    <w:rsid w:val="4E8341B6"/>
    <w:rsid w:val="4FBA6F73"/>
    <w:rsid w:val="50C254C8"/>
    <w:rsid w:val="511E195C"/>
    <w:rsid w:val="5187500A"/>
    <w:rsid w:val="52FE33D3"/>
    <w:rsid w:val="535A6495"/>
    <w:rsid w:val="55511347"/>
    <w:rsid w:val="55583A7C"/>
    <w:rsid w:val="56391D43"/>
    <w:rsid w:val="567411C6"/>
    <w:rsid w:val="58F86DC9"/>
    <w:rsid w:val="59D737DC"/>
    <w:rsid w:val="5AE25E69"/>
    <w:rsid w:val="5D032184"/>
    <w:rsid w:val="5D330F1A"/>
    <w:rsid w:val="60516493"/>
    <w:rsid w:val="607F23E6"/>
    <w:rsid w:val="61880372"/>
    <w:rsid w:val="63F0023A"/>
    <w:rsid w:val="63FD5167"/>
    <w:rsid w:val="65444CDA"/>
    <w:rsid w:val="65A66628"/>
    <w:rsid w:val="68DF4C07"/>
    <w:rsid w:val="68E2153B"/>
    <w:rsid w:val="6AF73265"/>
    <w:rsid w:val="6B663868"/>
    <w:rsid w:val="6DC01DF7"/>
    <w:rsid w:val="6E536DCB"/>
    <w:rsid w:val="70610102"/>
    <w:rsid w:val="70E94CC5"/>
    <w:rsid w:val="72DD16D2"/>
    <w:rsid w:val="73154360"/>
    <w:rsid w:val="754D1BBA"/>
    <w:rsid w:val="76633734"/>
    <w:rsid w:val="789F69DF"/>
    <w:rsid w:val="795F0AF0"/>
    <w:rsid w:val="79AF4B80"/>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2023-08-11T07:08:16Z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